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2EFF">
        <w:rPr>
          <w:rFonts w:ascii="Times New Roman" w:hAnsi="Times New Roman" w:cs="Times New Roman"/>
          <w:b/>
          <w:sz w:val="24"/>
          <w:szCs w:val="24"/>
        </w:rPr>
        <w:t>262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358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411043">
              <w:rPr>
                <w:bCs/>
                <w:sz w:val="22"/>
                <w:szCs w:val="22"/>
              </w:rPr>
              <w:t>н</w:t>
            </w:r>
            <w:r w:rsidR="00411043"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 w:rsidR="00411043">
              <w:rPr>
                <w:bCs/>
                <w:sz w:val="22"/>
                <w:szCs w:val="22"/>
              </w:rPr>
              <w:t xml:space="preserve"> линии.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358D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411043" w:rsidP="00411043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411043">
              <w:rPr>
                <w:bCs/>
                <w:sz w:val="22"/>
                <w:szCs w:val="22"/>
              </w:rPr>
              <w:t>а право заключения договора по предоставлению кредита в виде возобновляемой кредитной</w:t>
            </w:r>
            <w:r>
              <w:rPr>
                <w:bCs/>
                <w:sz w:val="22"/>
                <w:szCs w:val="22"/>
              </w:rPr>
              <w:t xml:space="preserve"> линии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358D1" w:rsidRPr="0025550F" w:rsidRDefault="00532EFF" w:rsidP="00D358D1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1 500 000 000,00 руб.</w:t>
            </w:r>
            <w:r w:rsidR="002758CA">
              <w:rPr>
                <w:sz w:val="22"/>
                <w:szCs w:val="22"/>
              </w:rPr>
              <w:t xml:space="preserve"> (</w:t>
            </w:r>
            <w:r w:rsidR="002758CA" w:rsidRPr="002758CA">
              <w:rPr>
                <w:sz w:val="22"/>
                <w:szCs w:val="22"/>
              </w:rPr>
              <w:t xml:space="preserve">Цена договора не включает </w:t>
            </w:r>
            <w:r w:rsidR="002758CA">
              <w:rPr>
                <w:sz w:val="22"/>
                <w:szCs w:val="22"/>
              </w:rPr>
              <w:t xml:space="preserve">проценты, </w:t>
            </w:r>
            <w:r w:rsidR="002758CA" w:rsidRPr="002758CA">
              <w:rPr>
                <w:sz w:val="22"/>
                <w:szCs w:val="22"/>
              </w:rPr>
              <w:t>платы, комиссии и неустойки.</w:t>
            </w:r>
            <w:r w:rsidR="002758CA">
              <w:rPr>
                <w:sz w:val="22"/>
                <w:szCs w:val="22"/>
              </w:rPr>
              <w:t>)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обязательства исполнения </w:t>
            </w:r>
            <w:r w:rsidR="00E07366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07366" w:rsidRPr="0025550F" w:rsidTr="0025550F">
        <w:tc>
          <w:tcPr>
            <w:tcW w:w="2977" w:type="dxa"/>
          </w:tcPr>
          <w:p w:rsidR="00E07366" w:rsidRDefault="00E073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исполнения обязательств Заемщика по Договору</w:t>
            </w:r>
          </w:p>
        </w:tc>
        <w:tc>
          <w:tcPr>
            <w:tcW w:w="6946" w:type="dxa"/>
          </w:tcPr>
          <w:p w:rsidR="00E07366" w:rsidRPr="00E4432D" w:rsidRDefault="00E07366" w:rsidP="00FF01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 недвижимости ОАО «Якутская топливно-энергетическая компания», поручительств</w:t>
            </w:r>
            <w:proofErr w:type="gramStart"/>
            <w:r>
              <w:rPr>
                <w:sz w:val="22"/>
                <w:szCs w:val="22"/>
              </w:rPr>
              <w:t>о ООО</w:t>
            </w:r>
            <w:proofErr w:type="gramEnd"/>
            <w:r>
              <w:rPr>
                <w:sz w:val="22"/>
                <w:szCs w:val="22"/>
              </w:rPr>
              <w:t xml:space="preserve"> «Инвестор»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  <w:lang w:val="en-US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25550F" w:rsidRPr="00046A1B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(4112) </w:t>
            </w:r>
            <w:r w:rsidR="00532EFF" w:rsidRPr="00046A1B">
              <w:rPr>
                <w:sz w:val="22"/>
                <w:szCs w:val="22"/>
              </w:rPr>
              <w:t>401-401 доб. 1095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46A1B" w:rsidRDefault="00085C4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46A1B" w:rsidRDefault="00532EFF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046A1B" w:rsidTr="0025550F">
        <w:trPr>
          <w:trHeight w:val="197"/>
        </w:trPr>
        <w:tc>
          <w:tcPr>
            <w:tcW w:w="9923" w:type="dxa"/>
            <w:gridSpan w:val="2"/>
          </w:tcPr>
          <w:p w:rsidR="00A07D80" w:rsidRPr="00046A1B" w:rsidRDefault="00A07D80" w:rsidP="005908F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5908FF">
              <w:rPr>
                <w:sz w:val="22"/>
                <w:szCs w:val="22"/>
              </w:rPr>
              <w:t>открытого запроса предложений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До </w:t>
            </w:r>
            <w:r w:rsidR="00E4432D" w:rsidRPr="00046A1B">
              <w:rPr>
                <w:sz w:val="22"/>
                <w:szCs w:val="22"/>
              </w:rPr>
              <w:t>1</w:t>
            </w:r>
            <w:r w:rsidR="00D358D1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>313</w:t>
            </w:r>
            <w:r w:rsidR="00514D13" w:rsidRPr="00046A1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07366" w:rsidRPr="00046A1B" w:rsidRDefault="00A07D80" w:rsidP="00E0736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46A1B">
              <w:rPr>
                <w:sz w:val="22"/>
                <w:szCs w:val="22"/>
              </w:rPr>
              <w:t>размещена</w:t>
            </w:r>
            <w:proofErr w:type="gramEnd"/>
            <w:r w:rsidRPr="00046A1B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046A1B">
              <w:rPr>
                <w:sz w:val="22"/>
                <w:szCs w:val="22"/>
              </w:rPr>
              <w:t>открытом запросе предложений</w:t>
            </w:r>
            <w:r w:rsidR="00E07366" w:rsidRPr="00046A1B">
              <w:rPr>
                <w:sz w:val="22"/>
                <w:szCs w:val="22"/>
              </w:rPr>
              <w:t>.</w:t>
            </w:r>
            <w:r w:rsidR="0025550F" w:rsidRPr="00046A1B">
              <w:rPr>
                <w:sz w:val="22"/>
                <w:szCs w:val="22"/>
              </w:rPr>
              <w:t xml:space="preserve"> </w:t>
            </w:r>
          </w:p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046A1B">
              <w:rPr>
                <w:sz w:val="22"/>
                <w:szCs w:val="22"/>
              </w:rPr>
              <w:t xml:space="preserve"> о намерении принять участие в открытом запросе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046A1B" w:rsidRDefault="00085C4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046A1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046A1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046A1B" w:rsidRDefault="00A07D80" w:rsidP="00D358D1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Уведомление о намерении принять </w:t>
            </w:r>
            <w:proofErr w:type="gramStart"/>
            <w:r w:rsidRPr="00046A1B">
              <w:rPr>
                <w:sz w:val="22"/>
                <w:szCs w:val="22"/>
              </w:rPr>
              <w:t>участие</w:t>
            </w:r>
            <w:proofErr w:type="gramEnd"/>
            <w:r w:rsidRPr="00046A1B">
              <w:rPr>
                <w:sz w:val="22"/>
                <w:szCs w:val="22"/>
              </w:rPr>
              <w:t xml:space="preserve"> </w:t>
            </w:r>
            <w:r w:rsidR="0025550F" w:rsidRPr="00046A1B">
              <w:rPr>
                <w:sz w:val="22"/>
                <w:szCs w:val="22"/>
              </w:rPr>
              <w:t>в открытом запросе предложений подготовленное</w:t>
            </w:r>
            <w:r w:rsidRPr="00046A1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046A1B">
              <w:rPr>
                <w:sz w:val="22"/>
                <w:szCs w:val="22"/>
              </w:rPr>
              <w:t xml:space="preserve">открытом запросе </w:t>
            </w:r>
            <w:r w:rsidR="0025550F" w:rsidRPr="00046A1B">
              <w:rPr>
                <w:sz w:val="22"/>
                <w:szCs w:val="22"/>
              </w:rPr>
              <w:lastRenderedPageBreak/>
              <w:t xml:space="preserve">предложений на адрес электронной почты </w:t>
            </w:r>
            <w:r w:rsidRPr="00046A1B">
              <w:rPr>
                <w:sz w:val="22"/>
                <w:szCs w:val="22"/>
              </w:rPr>
              <w:t>Организатора, а такж</w:t>
            </w:r>
            <w:r w:rsidR="0025550F" w:rsidRPr="00046A1B">
              <w:rPr>
                <w:sz w:val="22"/>
                <w:szCs w:val="22"/>
              </w:rPr>
              <w:t xml:space="preserve">е подписанное руководителем – в </w:t>
            </w:r>
            <w:r w:rsidRPr="00046A1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D358D1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046A1B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046A1B">
              <w:rPr>
                <w:b/>
                <w:sz w:val="22"/>
                <w:szCs w:val="22"/>
              </w:rPr>
              <w:t xml:space="preserve">проведении запроса предложений 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Место, дат</w:t>
            </w:r>
            <w:r w:rsidR="00240463" w:rsidRPr="00046A1B">
              <w:rPr>
                <w:sz w:val="22"/>
                <w:szCs w:val="22"/>
              </w:rPr>
              <w:t>а</w:t>
            </w:r>
            <w:r w:rsidRPr="00046A1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046A1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46A1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046A1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046A1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46A1B" w:rsidRDefault="00A07D80" w:rsidP="00330BE0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С «</w:t>
            </w:r>
            <w:r w:rsidR="00532EFF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7</w:t>
            </w:r>
            <w:r w:rsidR="00240463"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="00240463"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="00240463" w:rsidRPr="00046A1B">
              <w:rPr>
                <w:sz w:val="22"/>
                <w:szCs w:val="22"/>
              </w:rPr>
              <w:t xml:space="preserve"> года д</w:t>
            </w:r>
            <w:r w:rsidRPr="00046A1B">
              <w:rPr>
                <w:sz w:val="22"/>
                <w:szCs w:val="22"/>
              </w:rPr>
              <w:t xml:space="preserve">о </w:t>
            </w:r>
            <w:r w:rsidR="00E4432D" w:rsidRPr="00046A1B">
              <w:rPr>
                <w:sz w:val="22"/>
                <w:szCs w:val="22"/>
              </w:rPr>
              <w:t>1</w:t>
            </w:r>
            <w:r w:rsidR="00330BE0" w:rsidRPr="00046A1B">
              <w:rPr>
                <w:sz w:val="22"/>
                <w:szCs w:val="22"/>
              </w:rPr>
              <w:t>6</w:t>
            </w:r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>м. (по местному времени) «</w:t>
            </w:r>
            <w:r w:rsidR="00330BE0" w:rsidRPr="00046A1B">
              <w:rPr>
                <w:sz w:val="22"/>
                <w:szCs w:val="22"/>
              </w:rPr>
              <w:t>22</w:t>
            </w:r>
            <w:r w:rsidRPr="00046A1B">
              <w:rPr>
                <w:sz w:val="22"/>
                <w:szCs w:val="22"/>
              </w:rPr>
              <w:t xml:space="preserve">» </w:t>
            </w:r>
            <w:r w:rsidR="00D0118B" w:rsidRPr="00046A1B">
              <w:rPr>
                <w:sz w:val="22"/>
                <w:szCs w:val="22"/>
              </w:rPr>
              <w:t>июня</w:t>
            </w:r>
            <w:r w:rsidR="00E4432D" w:rsidRPr="00046A1B">
              <w:rPr>
                <w:sz w:val="22"/>
                <w:szCs w:val="22"/>
              </w:rPr>
              <w:t xml:space="preserve">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</w:t>
            </w:r>
            <w:r w:rsidRPr="00046A1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046A1B" w:rsidTr="0025550F">
        <w:tc>
          <w:tcPr>
            <w:tcW w:w="2977" w:type="dxa"/>
          </w:tcPr>
          <w:p w:rsidR="00A07D80" w:rsidRPr="00046A1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046A1B">
              <w:rPr>
                <w:sz w:val="22"/>
                <w:szCs w:val="22"/>
              </w:rPr>
              <w:t>предложений (заявок) участников</w:t>
            </w:r>
            <w:r w:rsidR="009F1DA4" w:rsidRPr="00046A1B">
              <w:t xml:space="preserve"> и </w:t>
            </w:r>
            <w:r w:rsidR="009F1DA4" w:rsidRPr="00046A1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046A1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«</w:t>
            </w:r>
            <w:r w:rsidR="00532EFF" w:rsidRPr="00046A1B">
              <w:rPr>
                <w:sz w:val="22"/>
                <w:szCs w:val="22"/>
              </w:rPr>
              <w:t>2</w:t>
            </w:r>
            <w:r w:rsidR="00085C47">
              <w:rPr>
                <w:sz w:val="22"/>
                <w:szCs w:val="22"/>
              </w:rPr>
              <w:t>4</w:t>
            </w:r>
            <w:r w:rsidRPr="00046A1B">
              <w:rPr>
                <w:sz w:val="22"/>
                <w:szCs w:val="22"/>
              </w:rPr>
              <w:t xml:space="preserve">» </w:t>
            </w:r>
            <w:r w:rsidR="00532EFF" w:rsidRPr="00046A1B">
              <w:rPr>
                <w:sz w:val="22"/>
                <w:szCs w:val="22"/>
              </w:rPr>
              <w:t>июн</w:t>
            </w:r>
            <w:r w:rsidR="00E4432D" w:rsidRPr="00046A1B">
              <w:rPr>
                <w:sz w:val="22"/>
                <w:szCs w:val="22"/>
              </w:rPr>
              <w:t xml:space="preserve">я </w:t>
            </w:r>
            <w:r w:rsidRPr="00046A1B">
              <w:rPr>
                <w:sz w:val="22"/>
                <w:szCs w:val="22"/>
              </w:rPr>
              <w:t>20</w:t>
            </w:r>
            <w:r w:rsidR="00E4432D" w:rsidRPr="00046A1B">
              <w:rPr>
                <w:sz w:val="22"/>
                <w:szCs w:val="22"/>
              </w:rPr>
              <w:t>15 года</w:t>
            </w:r>
            <w:r w:rsidRPr="00046A1B">
              <w:rPr>
                <w:sz w:val="22"/>
                <w:szCs w:val="22"/>
              </w:rPr>
              <w:t xml:space="preserve">, в </w:t>
            </w:r>
            <w:r w:rsidR="00E4432D" w:rsidRPr="00046A1B">
              <w:rPr>
                <w:sz w:val="22"/>
                <w:szCs w:val="22"/>
              </w:rPr>
              <w:t>1</w:t>
            </w:r>
            <w:r w:rsidR="00085C47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Pr="00046A1B">
              <w:rPr>
                <w:sz w:val="22"/>
                <w:szCs w:val="22"/>
              </w:rPr>
              <w:t>ч.</w:t>
            </w:r>
            <w:r w:rsidR="00E4432D" w:rsidRPr="00046A1B">
              <w:rPr>
                <w:sz w:val="22"/>
                <w:szCs w:val="22"/>
              </w:rPr>
              <w:t xml:space="preserve">00 </w:t>
            </w:r>
            <w:r w:rsidRPr="00046A1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46A1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046A1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046A1B">
              <w:rPr>
                <w:sz w:val="22"/>
                <w:szCs w:val="22"/>
              </w:rPr>
              <w:t>каб</w:t>
            </w:r>
            <w:proofErr w:type="spellEnd"/>
            <w:r w:rsidR="00F14AA4" w:rsidRPr="00046A1B">
              <w:rPr>
                <w:sz w:val="22"/>
                <w:szCs w:val="22"/>
              </w:rPr>
              <w:t>. 315.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Запрос предложений </w:t>
            </w:r>
            <w:r w:rsidR="00A07D80" w:rsidRPr="00046A1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046A1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046A1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046A1B">
              <w:rPr>
                <w:bCs/>
                <w:sz w:val="22"/>
                <w:szCs w:val="22"/>
              </w:rPr>
              <w:t>запроса предложений</w:t>
            </w:r>
            <w:r w:rsidRPr="00046A1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46A1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46A1B">
              <w:rPr>
                <w:sz w:val="22"/>
                <w:szCs w:val="22"/>
              </w:rPr>
              <w:t>.</w:t>
            </w:r>
          </w:p>
          <w:p w:rsidR="00F56BA5" w:rsidRPr="00046A1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В случае принятия решения об отказе от проведения открытого запроса предложений, Организатор в течение трех дней со дня принятия такого решения размещает сведения об отказе от проведения открытого запроса предложений</w:t>
            </w:r>
            <w:ins w:id="1" w:author="Мурыгина Светлана Сергеевна" w:date="2015-06-16T15:53:00Z">
              <w:r w:rsidR="00E07366" w:rsidRPr="00046A1B">
                <w:rPr>
                  <w:bCs/>
                  <w:sz w:val="22"/>
                  <w:szCs w:val="22"/>
                </w:rPr>
                <w:t xml:space="preserve"> </w:t>
              </w:r>
            </w:ins>
            <w:del w:id="2" w:author="Мурыгина Светлана Сергеевна" w:date="2015-06-16T15:53:00Z">
              <w:r w:rsidRPr="00046A1B" w:rsidDel="00E07366">
                <w:rPr>
                  <w:bCs/>
                  <w:sz w:val="22"/>
                  <w:szCs w:val="22"/>
                </w:rPr>
                <w:delText xml:space="preserve"> </w:delText>
              </w:r>
            </w:del>
            <w:r w:rsidRPr="00046A1B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046A1B" w:rsidRDefault="00F56BA5" w:rsidP="00D358D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46A1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</w:t>
            </w:r>
            <w:r w:rsidR="00D358D1" w:rsidRPr="00046A1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046A1B" w:rsidTr="0025550F">
        <w:tc>
          <w:tcPr>
            <w:tcW w:w="9923" w:type="dxa"/>
            <w:gridSpan w:val="2"/>
          </w:tcPr>
          <w:p w:rsidR="00A07D80" w:rsidRPr="00046A1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Запрос предложений</w:t>
            </w:r>
            <w:r w:rsidR="00A07D80" w:rsidRPr="00046A1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46A1B">
              <w:rPr>
                <w:sz w:val="22"/>
                <w:szCs w:val="22"/>
              </w:rPr>
              <w:t>также</w:t>
            </w:r>
            <w:proofErr w:type="gramEnd"/>
            <w:r w:rsidR="00A07D80" w:rsidRPr="00046A1B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046A1B">
              <w:rPr>
                <w:sz w:val="22"/>
                <w:szCs w:val="22"/>
              </w:rPr>
              <w:t>запроса предложений</w:t>
            </w:r>
            <w:r w:rsidR="00A07D80" w:rsidRPr="00046A1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046A1B" w:rsidTr="0025550F">
        <w:tc>
          <w:tcPr>
            <w:tcW w:w="9923" w:type="dxa"/>
            <w:gridSpan w:val="2"/>
          </w:tcPr>
          <w:p w:rsidR="0042381E" w:rsidRPr="00046A1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046A1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046A1B">
              <w:rPr>
                <w:sz w:val="22"/>
                <w:szCs w:val="22"/>
              </w:rPr>
              <w:t>,</w:t>
            </w:r>
            <w:r w:rsidRPr="00046A1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16D" w:rsidRDefault="00A0516D" w:rsidP="00A07D80">
      <w:r>
        <w:separator/>
      </w:r>
    </w:p>
  </w:endnote>
  <w:endnote w:type="continuationSeparator" w:id="0">
    <w:p w:rsidR="00A0516D" w:rsidRDefault="00A0516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16D" w:rsidRDefault="00A0516D" w:rsidP="00A07D80">
      <w:r>
        <w:separator/>
      </w:r>
    </w:p>
  </w:footnote>
  <w:footnote w:type="continuationSeparator" w:id="0">
    <w:p w:rsidR="00A0516D" w:rsidRDefault="00A0516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7EEA"/>
    <w:rsid w:val="00046A1B"/>
    <w:rsid w:val="000763E9"/>
    <w:rsid w:val="00085C47"/>
    <w:rsid w:val="000B2517"/>
    <w:rsid w:val="001A7089"/>
    <w:rsid w:val="001C7F61"/>
    <w:rsid w:val="001D2D68"/>
    <w:rsid w:val="002073FE"/>
    <w:rsid w:val="00240463"/>
    <w:rsid w:val="0025550F"/>
    <w:rsid w:val="002758CA"/>
    <w:rsid w:val="00330BE0"/>
    <w:rsid w:val="00411043"/>
    <w:rsid w:val="0042381E"/>
    <w:rsid w:val="00427BE0"/>
    <w:rsid w:val="0045742F"/>
    <w:rsid w:val="004B27F0"/>
    <w:rsid w:val="004F3D77"/>
    <w:rsid w:val="00514D13"/>
    <w:rsid w:val="00532EFF"/>
    <w:rsid w:val="005649E8"/>
    <w:rsid w:val="005765DE"/>
    <w:rsid w:val="005908FF"/>
    <w:rsid w:val="00762FC6"/>
    <w:rsid w:val="00930F3E"/>
    <w:rsid w:val="009865F3"/>
    <w:rsid w:val="009F1DA4"/>
    <w:rsid w:val="00A0516D"/>
    <w:rsid w:val="00A07D80"/>
    <w:rsid w:val="00A40446"/>
    <w:rsid w:val="00B6387F"/>
    <w:rsid w:val="00CC571F"/>
    <w:rsid w:val="00D0118B"/>
    <w:rsid w:val="00D358D1"/>
    <w:rsid w:val="00D415FB"/>
    <w:rsid w:val="00D91DC4"/>
    <w:rsid w:val="00DE424D"/>
    <w:rsid w:val="00E07366"/>
    <w:rsid w:val="00E4432D"/>
    <w:rsid w:val="00E539A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  <w:style w:type="paragraph" w:styleId="aa">
    <w:name w:val="annotation text"/>
    <w:basedOn w:val="a"/>
    <w:link w:val="ab"/>
    <w:rsid w:val="00B6387F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63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rsid w:val="00B638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10</cp:revision>
  <dcterms:created xsi:type="dcterms:W3CDTF">2015-06-16T11:54:00Z</dcterms:created>
  <dcterms:modified xsi:type="dcterms:W3CDTF">2015-06-23T10:17:00Z</dcterms:modified>
</cp:coreProperties>
</file>